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8F4461" w:rsidR="001E41F3" w:rsidRDefault="00D24201">
      <w:pPr>
        <w:pStyle w:val="CRCoverPage"/>
        <w:tabs>
          <w:tab w:val="right" w:pos="9639"/>
        </w:tabs>
        <w:spacing w:after="0"/>
        <w:rPr>
          <w:b/>
          <w:i/>
          <w:noProof/>
          <w:sz w:val="28"/>
        </w:rPr>
      </w:pPr>
      <w:r w:rsidRPr="00D24201">
        <w:rPr>
          <w:b/>
          <w:noProof/>
          <w:sz w:val="24"/>
        </w:rPr>
        <w:t>3GPP TSG-RAN WG2 Meeting #11</w:t>
      </w:r>
      <w:r w:rsidR="008D3CD1">
        <w:rPr>
          <w:b/>
          <w:noProof/>
          <w:sz w:val="24"/>
        </w:rPr>
        <w:t>3</w:t>
      </w:r>
      <w:r w:rsidRPr="00D24201">
        <w:rPr>
          <w:b/>
          <w:noProof/>
          <w:sz w:val="24"/>
        </w:rPr>
        <w:t xml:space="preserve"> electronic</w:t>
      </w:r>
      <w:r w:rsidR="001E41F3">
        <w:rPr>
          <w:b/>
          <w:i/>
          <w:noProof/>
          <w:sz w:val="28"/>
        </w:rPr>
        <w:tab/>
      </w:r>
      <w:r w:rsidR="00902F49" w:rsidRPr="00902F49">
        <w:rPr>
          <w:b/>
          <w:iCs/>
          <w:noProof/>
          <w:sz w:val="28"/>
        </w:rPr>
        <w:t>R2-2</w:t>
      </w:r>
      <w:r w:rsidR="008D3CD1">
        <w:rPr>
          <w:b/>
          <w:iCs/>
          <w:noProof/>
          <w:sz w:val="28"/>
        </w:rPr>
        <w:t>1</w:t>
      </w:r>
      <w:r w:rsidR="004400CA">
        <w:rPr>
          <w:b/>
          <w:iCs/>
          <w:noProof/>
          <w:sz w:val="28"/>
          <w:lang w:eastAsia="zh-CN"/>
        </w:rPr>
        <w:t>00785</w:t>
      </w:r>
    </w:p>
    <w:p w14:paraId="7CB45193" w14:textId="61FF8799" w:rsidR="001E41F3" w:rsidRDefault="00172C2A" w:rsidP="005E2C44">
      <w:pPr>
        <w:pStyle w:val="CRCoverPage"/>
        <w:outlineLvl w:val="0"/>
        <w:rPr>
          <w:b/>
          <w:noProof/>
          <w:sz w:val="24"/>
        </w:rPr>
      </w:pPr>
      <w:r w:rsidRPr="00172C2A">
        <w:rPr>
          <w:rFonts w:eastAsia="宋体" w:cs="Arial"/>
          <w:b/>
          <w:bCs/>
          <w:sz w:val="24"/>
          <w:szCs w:val="24"/>
          <w:lang w:val="de-DE" w:eastAsia="zh-CN"/>
        </w:rPr>
        <w:t xml:space="preserve">E-Meeting, </w:t>
      </w:r>
      <w:r w:rsidR="008D3CD1">
        <w:rPr>
          <w:rFonts w:eastAsia="宋体" w:cs="Arial"/>
          <w:b/>
          <w:bCs/>
          <w:sz w:val="24"/>
          <w:szCs w:val="24"/>
          <w:lang w:val="de-DE" w:eastAsia="zh-CN"/>
        </w:rPr>
        <w:t>25</w:t>
      </w:r>
      <w:r w:rsidR="008D3CD1" w:rsidRPr="008D3CD1">
        <w:rPr>
          <w:rFonts w:eastAsia="宋体" w:cs="Arial"/>
          <w:b/>
          <w:bCs/>
          <w:sz w:val="24"/>
          <w:szCs w:val="24"/>
          <w:vertAlign w:val="superscript"/>
          <w:lang w:val="de-DE" w:eastAsia="zh-CN"/>
        </w:rPr>
        <w:t>th</w:t>
      </w:r>
      <w:r w:rsidRPr="00172C2A">
        <w:rPr>
          <w:rFonts w:eastAsia="宋体" w:cs="Arial"/>
          <w:b/>
          <w:bCs/>
          <w:sz w:val="24"/>
          <w:szCs w:val="24"/>
          <w:lang w:val="de-DE" w:eastAsia="zh-CN"/>
        </w:rPr>
        <w:t xml:space="preserve"> </w:t>
      </w:r>
      <w:r w:rsidR="008D3CD1">
        <w:rPr>
          <w:rFonts w:eastAsia="宋体" w:cs="Arial"/>
          <w:b/>
          <w:bCs/>
          <w:sz w:val="24"/>
          <w:szCs w:val="24"/>
          <w:lang w:val="de-DE" w:eastAsia="zh-CN"/>
        </w:rPr>
        <w:t>Jan</w:t>
      </w:r>
      <w:r w:rsidRPr="00172C2A">
        <w:rPr>
          <w:rFonts w:eastAsia="宋体" w:cs="Arial"/>
          <w:b/>
          <w:bCs/>
          <w:sz w:val="24"/>
          <w:szCs w:val="24"/>
          <w:lang w:val="de-DE" w:eastAsia="zh-CN"/>
        </w:rPr>
        <w:t xml:space="preserve"> – </w:t>
      </w:r>
      <w:r w:rsidR="008D3CD1">
        <w:rPr>
          <w:rFonts w:eastAsia="宋体" w:cs="Arial"/>
          <w:b/>
          <w:bCs/>
          <w:sz w:val="24"/>
          <w:szCs w:val="24"/>
          <w:lang w:val="de-DE" w:eastAsia="zh-CN"/>
        </w:rPr>
        <w:t>5</w:t>
      </w:r>
      <w:r w:rsidRPr="00172C2A">
        <w:rPr>
          <w:rFonts w:eastAsia="宋体" w:cs="Arial"/>
          <w:b/>
          <w:bCs/>
          <w:sz w:val="24"/>
          <w:szCs w:val="24"/>
          <w:vertAlign w:val="superscript"/>
          <w:lang w:val="de-DE" w:eastAsia="zh-CN"/>
        </w:rPr>
        <w:t>th</w:t>
      </w:r>
      <w:r w:rsidRPr="00172C2A">
        <w:rPr>
          <w:rFonts w:eastAsia="宋体" w:cs="Arial"/>
          <w:b/>
          <w:bCs/>
          <w:sz w:val="24"/>
          <w:szCs w:val="24"/>
          <w:lang w:val="de-DE" w:eastAsia="zh-CN"/>
        </w:rPr>
        <w:t xml:space="preserve"> </w:t>
      </w:r>
      <w:r w:rsidR="008D3CD1">
        <w:rPr>
          <w:rFonts w:eastAsia="宋体" w:cs="Arial"/>
          <w:b/>
          <w:bCs/>
          <w:sz w:val="24"/>
          <w:szCs w:val="24"/>
          <w:lang w:val="de-DE" w:eastAsia="zh-CN"/>
        </w:rPr>
        <w:t>Feb</w:t>
      </w:r>
      <w:r w:rsidRPr="00172C2A">
        <w:rPr>
          <w:rFonts w:eastAsia="宋体" w:cs="Arial"/>
          <w:b/>
          <w:bCs/>
          <w:sz w:val="24"/>
          <w:szCs w:val="24"/>
          <w:lang w:val="de-DE" w:eastAsia="zh-CN"/>
        </w:rPr>
        <w:t xml:space="preserve"> 202</w:t>
      </w:r>
      <w:r w:rsidR="008D3CD1">
        <w:rPr>
          <w:rFonts w:eastAsia="宋体" w:cs="Arial"/>
          <w:b/>
          <w:bCs/>
          <w:sz w:val="24"/>
          <w:szCs w:val="24"/>
          <w:lang w:val="de-DE"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B66E5" w:rsidR="001E41F3" w:rsidRPr="00410371" w:rsidRDefault="00172C2A" w:rsidP="00067061">
            <w:pPr>
              <w:pStyle w:val="CRCoverPage"/>
              <w:spacing w:after="0"/>
              <w:ind w:right="281"/>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25FA1" w:rsidR="001E41F3" w:rsidRPr="00410371" w:rsidRDefault="004400CA" w:rsidP="00067061">
            <w:pPr>
              <w:pStyle w:val="CRCoverPage"/>
              <w:spacing w:after="0"/>
              <w:ind w:firstLineChars="100" w:firstLine="281"/>
              <w:rPr>
                <w:noProof/>
              </w:rPr>
            </w:pPr>
            <w:r w:rsidRPr="004400CA">
              <w:rPr>
                <w:b/>
                <w:noProof/>
                <w:sz w:val="28"/>
                <w:lang w:eastAsia="zh-CN"/>
              </w:rPr>
              <w:t>2354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BAF320" w:rsidR="001E41F3" w:rsidRPr="00410371" w:rsidRDefault="0006706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648E5" w:rsidR="001E41F3" w:rsidRPr="00410371" w:rsidRDefault="00067061">
            <w:pPr>
              <w:pStyle w:val="CRCoverPage"/>
              <w:spacing w:after="0"/>
              <w:jc w:val="center"/>
              <w:rPr>
                <w:noProof/>
                <w:sz w:val="28"/>
              </w:rPr>
            </w:pPr>
            <w:r>
              <w:rPr>
                <w:b/>
                <w:noProof/>
                <w:sz w:val="28"/>
              </w:rPr>
              <w:t>16.</w:t>
            </w:r>
            <w:r w:rsidR="008D3CD1">
              <w:rPr>
                <w:b/>
                <w:noProof/>
                <w:sz w:val="28"/>
              </w:rPr>
              <w:t>3</w:t>
            </w:r>
            <w:r>
              <w:rPr>
                <w:b/>
                <w:noProof/>
                <w:sz w:val="28"/>
              </w:rPr>
              <w:t>.</w:t>
            </w:r>
            <w:r w:rsidR="00172C2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C88AAE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E0C3DF" w:rsidR="00F25D98" w:rsidRDefault="009E6149" w:rsidP="001E41F3">
            <w:pPr>
              <w:pStyle w:val="CRCoverPage"/>
              <w:spacing w:after="0"/>
              <w:jc w:val="center"/>
              <w:rPr>
                <w:b/>
                <w:caps/>
                <w:noProof/>
              </w:rPr>
            </w:pPr>
            <w:r>
              <w:rPr>
                <w:rFonts w:eastAsia="宋体"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66B5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08130" w:rsidR="001E41F3" w:rsidRDefault="00942DCE">
            <w:pPr>
              <w:pStyle w:val="CRCoverPage"/>
              <w:spacing w:after="0"/>
              <w:ind w:left="100"/>
              <w:rPr>
                <w:noProof/>
              </w:rPr>
            </w:pPr>
            <w:r w:rsidRPr="00942DCE">
              <w:rPr>
                <w:rFonts w:eastAsia="宋体"/>
              </w:rPr>
              <w:t>Lower layer indication in PC5 unicast link re-keying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B6D15" w:rsidR="001E41F3" w:rsidRDefault="0006706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D1D8B1" w:rsidR="001E41F3" w:rsidRDefault="00067061"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A5D90" w:rsidR="001E41F3" w:rsidRDefault="002E4EB7">
            <w:pPr>
              <w:pStyle w:val="CRCoverPage"/>
              <w:spacing w:after="0"/>
              <w:ind w:left="100"/>
              <w:rPr>
                <w:noProof/>
              </w:rPr>
            </w:pPr>
            <w:r>
              <w:rPr>
                <w:rFonts w:eastAsia="宋体"/>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FC3ACA" w:rsidR="001E41F3" w:rsidRDefault="00067061">
            <w:pPr>
              <w:pStyle w:val="CRCoverPage"/>
              <w:spacing w:after="0"/>
              <w:ind w:left="100"/>
              <w:rPr>
                <w:noProof/>
              </w:rPr>
            </w:pPr>
            <w:r>
              <w:rPr>
                <w:noProof/>
              </w:rPr>
              <w:t>202</w:t>
            </w:r>
            <w:r w:rsidR="007115F0">
              <w:rPr>
                <w:noProof/>
              </w:rPr>
              <w:t>1</w:t>
            </w:r>
            <w:r>
              <w:rPr>
                <w:noProof/>
              </w:rPr>
              <w:t>-1</w:t>
            </w:r>
            <w:r w:rsidR="002E4EB7">
              <w:rPr>
                <w:noProof/>
              </w:rPr>
              <w:t>-</w:t>
            </w:r>
            <w:r w:rsidR="007115F0">
              <w:rPr>
                <w:noProof/>
              </w:rPr>
              <w:t>1</w:t>
            </w:r>
            <w:r w:rsidR="002E4EB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6D2B38" w:rsidR="001E41F3" w:rsidRDefault="00067061" w:rsidP="00067061">
            <w:pPr>
              <w:pStyle w:val="CRCoverPage"/>
              <w:spacing w:after="0"/>
              <w:ind w:left="100" w:right="-609" w:firstLineChars="100" w:firstLine="201"/>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FCB24E" w:rsidR="001E41F3" w:rsidRDefault="00067061">
            <w:pPr>
              <w:pStyle w:val="CRCoverPage"/>
              <w:spacing w:after="0"/>
              <w:ind w:left="100"/>
              <w:rPr>
                <w:noProof/>
              </w:rPr>
            </w:pPr>
            <w:r>
              <w:rPr>
                <w:noProof/>
              </w:rPr>
              <w:t>Rel-</w:t>
            </w:r>
            <w:r w:rsidRPr="000B231A">
              <w:rPr>
                <w:noProof/>
              </w:rPr>
              <w:t>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211ECC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09911" w14:textId="0B10C9B4" w:rsidR="00E66D4F" w:rsidRDefault="00B5711E" w:rsidP="00CF73B7">
            <w:pPr>
              <w:ind w:leftChars="100" w:left="200"/>
              <w:rPr>
                <w:rFonts w:ascii="Arial" w:hAnsi="Arial" w:cs="Arial"/>
                <w:lang w:eastAsia="zh-CN"/>
              </w:rPr>
            </w:pPr>
            <w:r>
              <w:rPr>
                <w:rFonts w:ascii="Arial" w:hAnsi="Arial" w:cs="Arial"/>
                <w:lang w:eastAsia="zh-CN"/>
              </w:rPr>
              <w:t xml:space="preserve">According to CT1 TS 24.587 highlighted in yellow as below, the UE can trigger re-keying procedure when lower layers provide an indication </w:t>
            </w:r>
            <w:r w:rsidRPr="00B5711E">
              <w:rPr>
                <w:rFonts w:ascii="Arial" w:hAnsi="Arial" w:cs="Arial"/>
                <w:lang w:eastAsia="zh-CN"/>
              </w:rPr>
              <w:t>that a PC5 unicast link re-keying procedure needs to be performed.</w:t>
            </w:r>
          </w:p>
          <w:p w14:paraId="5BD0BE8B" w14:textId="77777777" w:rsidR="00B5711E" w:rsidRDefault="00B5711E" w:rsidP="00B5711E">
            <w:pPr>
              <w:pStyle w:val="5"/>
              <w:rPr>
                <w:b/>
                <w:bCs/>
                <w:lang w:val="en-US" w:eastAsia="zh-CN"/>
              </w:rPr>
            </w:pPr>
            <w:r>
              <w:rPr>
                <w:b/>
                <w:bCs/>
              </w:rPr>
              <w:t>6.1.2.10.2</w:t>
            </w:r>
            <w:r>
              <w:rPr>
                <w:b/>
                <w:bCs/>
              </w:rPr>
              <w:tab/>
              <w:t>PC5 unicast link re-keying procedure initiation by the initiating UE</w:t>
            </w:r>
          </w:p>
          <w:p w14:paraId="722ACBEF" w14:textId="77777777" w:rsidR="00B5711E" w:rsidRDefault="00B5711E" w:rsidP="00B5711E">
            <w:r>
              <w:t xml:space="preserve">The initiating UE shall meet the following pre-condition before </w:t>
            </w:r>
            <w:r w:rsidRPr="006645A1">
              <w:rPr>
                <w:highlight w:val="yellow"/>
              </w:rPr>
              <w:t>initiating the PC5 unicast link re-keying procedure</w:t>
            </w:r>
            <w:r>
              <w:t>:</w:t>
            </w:r>
          </w:p>
          <w:p w14:paraId="6EDE902D" w14:textId="77777777" w:rsidR="00B5711E" w:rsidRDefault="00B5711E" w:rsidP="00B5711E">
            <w:pPr>
              <w:pStyle w:val="B1"/>
            </w:pPr>
            <w:r>
              <w:t>a)</w:t>
            </w:r>
            <w:r>
              <w:tab/>
              <w:t>there is a PC5 unicast link between the initiating UE and the target UE; and</w:t>
            </w:r>
          </w:p>
          <w:p w14:paraId="6B4DEE07" w14:textId="77777777" w:rsidR="00B5711E" w:rsidRDefault="00B5711E" w:rsidP="00B5711E">
            <w:pPr>
              <w:pStyle w:val="B2"/>
            </w:pPr>
            <w:r>
              <w:t>1)</w:t>
            </w:r>
            <w:r>
              <w:tab/>
              <w:t>if the session key K</w:t>
            </w:r>
            <w:r>
              <w:rPr>
                <w:vertAlign w:val="subscript"/>
              </w:rPr>
              <w:t>NRP-</w:t>
            </w:r>
            <w:proofErr w:type="spellStart"/>
            <w:r>
              <w:rPr>
                <w:vertAlign w:val="subscript"/>
              </w:rPr>
              <w:t>sess</w:t>
            </w:r>
            <w:proofErr w:type="spellEnd"/>
            <w:r>
              <w:t xml:space="preserve"> used to protect PC5 unicast link needs to be refreshed and neither timer T5007 nor T5008 are running; </w:t>
            </w:r>
          </w:p>
          <w:p w14:paraId="27B18119" w14:textId="77777777" w:rsidR="00B5711E" w:rsidRDefault="00B5711E" w:rsidP="00B5711E">
            <w:pPr>
              <w:pStyle w:val="B2"/>
            </w:pPr>
            <w:r>
              <w:t>2)</w:t>
            </w:r>
            <w:r>
              <w:tab/>
              <w:t>if the UE wants to refresh K</w:t>
            </w:r>
            <w:r>
              <w:rPr>
                <w:vertAlign w:val="subscript"/>
              </w:rPr>
              <w:t>NRP</w:t>
            </w:r>
            <w:r>
              <w:t xml:space="preserve"> and neither timer T5007 nor T5008 are running; or</w:t>
            </w:r>
          </w:p>
          <w:p w14:paraId="5FB26DFA" w14:textId="77777777" w:rsidR="00B5711E" w:rsidRDefault="00B5711E" w:rsidP="00B5711E">
            <w:pPr>
              <w:pStyle w:val="B2"/>
            </w:pPr>
            <w:r w:rsidRPr="00B5711E">
              <w:rPr>
                <w:highlight w:val="yellow"/>
              </w:rPr>
              <w:t>3)</w:t>
            </w:r>
            <w:r w:rsidRPr="00B5711E">
              <w:rPr>
                <w:highlight w:val="yellow"/>
              </w:rPr>
              <w:tab/>
              <w:t>if the lower layers indicate that a PC5 unicast link re-keying procedure needs to be performed.</w:t>
            </w:r>
          </w:p>
          <w:p w14:paraId="771AA6D7" w14:textId="68C936C6" w:rsidR="00B5711E" w:rsidRDefault="00B5711E" w:rsidP="003440E1">
            <w:pPr>
              <w:ind w:leftChars="100" w:left="200"/>
              <w:rPr>
                <w:rFonts w:ascii="Arial" w:hAnsi="Arial" w:cs="Arial"/>
                <w:lang w:eastAsia="zh-CN"/>
              </w:rPr>
            </w:pPr>
            <w:r>
              <w:rPr>
                <w:rFonts w:ascii="Arial" w:hAnsi="Arial" w:cs="Arial" w:hint="eastAsia"/>
                <w:lang w:eastAsia="zh-CN"/>
              </w:rPr>
              <w:t>H</w:t>
            </w:r>
            <w:r>
              <w:rPr>
                <w:rFonts w:ascii="Arial" w:hAnsi="Arial" w:cs="Arial"/>
                <w:lang w:eastAsia="zh-CN"/>
              </w:rPr>
              <w:t xml:space="preserve">owever, we find nowhere mentioning the lower layers indication in RAN2 </w:t>
            </w:r>
            <w:proofErr w:type="spellStart"/>
            <w:r>
              <w:rPr>
                <w:rFonts w:ascii="Arial" w:hAnsi="Arial" w:cs="Arial"/>
                <w:lang w:eastAsia="zh-CN"/>
              </w:rPr>
              <w:t>specifcation</w:t>
            </w:r>
            <w:proofErr w:type="spellEnd"/>
            <w:r>
              <w:rPr>
                <w:rFonts w:ascii="Arial" w:hAnsi="Arial" w:cs="Arial"/>
                <w:lang w:eastAsia="zh-CN"/>
              </w:rPr>
              <w:t xml:space="preserve">. To better align with CT1, it is suggested to add some description of providing such indication to upper layers </w:t>
            </w:r>
            <w:r w:rsidR="006645A1">
              <w:rPr>
                <w:rFonts w:ascii="Arial" w:hAnsi="Arial" w:cs="Arial"/>
                <w:lang w:eastAsia="zh-CN"/>
              </w:rPr>
              <w:t xml:space="preserve">in RRC </w:t>
            </w:r>
            <w:r w:rsidR="00F073EF">
              <w:rPr>
                <w:rFonts w:ascii="Arial" w:hAnsi="Arial" w:cs="Arial"/>
                <w:lang w:eastAsia="zh-CN"/>
              </w:rPr>
              <w:t>specification.</w:t>
            </w:r>
            <w:r>
              <w:rPr>
                <w:rFonts w:ascii="Arial" w:hAnsi="Arial" w:cs="Arial"/>
                <w:lang w:eastAsia="zh-CN"/>
              </w:rPr>
              <w:t xml:space="preserve"> </w:t>
            </w:r>
            <w:r w:rsidR="006645A1">
              <w:rPr>
                <w:rFonts w:ascii="Arial" w:hAnsi="Arial" w:cs="Arial"/>
                <w:lang w:eastAsia="zh-CN"/>
              </w:rPr>
              <w:t>Further</w:t>
            </w:r>
            <w:r w:rsidR="00F073EF">
              <w:rPr>
                <w:rFonts w:ascii="Arial" w:hAnsi="Arial" w:cs="Arial"/>
                <w:lang w:eastAsia="zh-CN"/>
              </w:rPr>
              <w:t>more</w:t>
            </w:r>
            <w:r w:rsidR="006645A1">
              <w:rPr>
                <w:rFonts w:ascii="Arial" w:hAnsi="Arial" w:cs="Arial"/>
                <w:lang w:eastAsia="zh-CN"/>
              </w:rPr>
              <w:t xml:space="preserve">, </w:t>
            </w:r>
            <w:r w:rsidR="003440E1">
              <w:rPr>
                <w:rFonts w:ascii="Arial" w:hAnsi="Arial" w:cs="Arial"/>
                <w:lang w:eastAsia="zh-CN"/>
              </w:rPr>
              <w:t>to better understand when</w:t>
            </w:r>
            <w:r>
              <w:rPr>
                <w:rFonts w:ascii="Arial" w:hAnsi="Arial" w:cs="Arial"/>
                <w:lang w:eastAsia="zh-CN"/>
              </w:rPr>
              <w:t xml:space="preserve"> </w:t>
            </w:r>
            <w:r w:rsidR="006645A1">
              <w:rPr>
                <w:rFonts w:ascii="Arial" w:hAnsi="Arial" w:cs="Arial"/>
                <w:lang w:eastAsia="zh-CN"/>
              </w:rPr>
              <w:t>such indication</w:t>
            </w:r>
            <w:r w:rsidR="00C47704">
              <w:rPr>
                <w:rFonts w:ascii="Arial" w:hAnsi="Arial" w:cs="Arial"/>
                <w:lang w:eastAsia="zh-CN"/>
              </w:rPr>
              <w:t xml:space="preserve"> should be provided</w:t>
            </w:r>
            <w:r w:rsidR="003440E1">
              <w:rPr>
                <w:rFonts w:ascii="Arial" w:hAnsi="Arial" w:cs="Arial"/>
                <w:lang w:eastAsia="zh-CN"/>
              </w:rPr>
              <w:t>, some clarification is also added</w:t>
            </w:r>
            <w:r w:rsidR="006645A1">
              <w:rPr>
                <w:rFonts w:ascii="Arial" w:hAnsi="Arial" w:cs="Arial"/>
                <w:lang w:eastAsia="zh-CN"/>
              </w:rPr>
              <w:t xml:space="preserve"> </w:t>
            </w:r>
            <w:r w:rsidR="003440E1">
              <w:rPr>
                <w:rFonts w:ascii="Arial" w:hAnsi="Arial" w:cs="Arial"/>
                <w:lang w:eastAsia="zh-CN"/>
              </w:rPr>
              <w:t xml:space="preserve">based on security re-keying requirement </w:t>
            </w:r>
            <w:r w:rsidR="006645A1">
              <w:rPr>
                <w:rFonts w:ascii="Arial" w:hAnsi="Arial" w:cs="Arial"/>
                <w:lang w:eastAsia="zh-CN"/>
              </w:rPr>
              <w:t xml:space="preserve">defined in </w:t>
            </w:r>
            <w:r w:rsidR="003A1328">
              <w:rPr>
                <w:rFonts w:ascii="Arial" w:hAnsi="Arial" w:cs="Arial"/>
                <w:lang w:eastAsia="zh-CN"/>
              </w:rPr>
              <w:t xml:space="preserve">SA3 </w:t>
            </w:r>
            <w:r w:rsidR="006645A1">
              <w:rPr>
                <w:rFonts w:ascii="Arial" w:hAnsi="Arial" w:cs="Arial"/>
                <w:lang w:eastAsia="zh-CN"/>
              </w:rPr>
              <w:t xml:space="preserve">TS 33.536, which is highlighted in green below. </w:t>
            </w:r>
          </w:p>
          <w:p w14:paraId="64116B66" w14:textId="77777777" w:rsidR="007F251D" w:rsidRPr="007F251D" w:rsidRDefault="007F251D" w:rsidP="007F251D">
            <w:pPr>
              <w:pStyle w:val="H6"/>
              <w:rPr>
                <w:b/>
                <w:sz w:val="22"/>
                <w:szCs w:val="22"/>
              </w:rPr>
            </w:pPr>
            <w:bookmarkStart w:id="1" w:name="_Toc42179141"/>
            <w:r w:rsidRPr="007F251D">
              <w:rPr>
                <w:b/>
                <w:sz w:val="22"/>
                <w:szCs w:val="22"/>
              </w:rPr>
              <w:t>5.3.3</w:t>
            </w:r>
            <w:r w:rsidRPr="007F251D">
              <w:rPr>
                <w:b/>
                <w:bCs/>
                <w:sz w:val="22"/>
                <w:szCs w:val="22"/>
              </w:rPr>
              <w:t>.1.4.4</w:t>
            </w:r>
            <w:r w:rsidRPr="007F251D">
              <w:rPr>
                <w:b/>
                <w:bCs/>
                <w:sz w:val="22"/>
                <w:szCs w:val="22"/>
              </w:rPr>
              <w:tab/>
              <w:t>Security establishment during re-keying</w:t>
            </w:r>
            <w:bookmarkEnd w:id="1"/>
          </w:p>
          <w:p w14:paraId="3E489D56" w14:textId="77777777" w:rsidR="00F073EF" w:rsidRDefault="007F251D" w:rsidP="00F073EF">
            <w:r w:rsidRPr="008E67A7">
              <w:t>By rekeying, the UEs ensure fresh session keys K</w:t>
            </w:r>
            <w:r w:rsidRPr="008E67A7">
              <w:rPr>
                <w:vertAlign w:val="subscript"/>
              </w:rPr>
              <w:t>NRP-</w:t>
            </w:r>
            <w:proofErr w:type="spellStart"/>
            <w:r w:rsidRPr="008E67A7">
              <w:rPr>
                <w:vertAlign w:val="subscript"/>
              </w:rPr>
              <w:t>sess</w:t>
            </w:r>
            <w:proofErr w:type="spellEnd"/>
            <w:r w:rsidRPr="008E67A7">
              <w:t xml:space="preserve"> are used. Optionally the rekeying can also enforce refresh of K</w:t>
            </w:r>
            <w:r w:rsidRPr="008E67A7">
              <w:rPr>
                <w:vertAlign w:val="subscript"/>
              </w:rPr>
              <w:t>NRP</w:t>
            </w:r>
            <w:r w:rsidRPr="008E67A7">
              <w:t xml:space="preserve">. Either UE may rekey the connection at </w:t>
            </w:r>
            <w:r w:rsidRPr="008E67A7">
              <w:lastRenderedPageBreak/>
              <w:t xml:space="preserve">any time. </w:t>
            </w:r>
            <w:r w:rsidRPr="00F073EF">
              <w:rPr>
                <w:highlight w:val="green"/>
              </w:rPr>
              <w:t>This shall be done before the counter for a PDCP bearer repeats with the current keys.</w:t>
            </w:r>
            <w:r w:rsidRPr="008E67A7">
              <w:t xml:space="preserve"> A rekeying operation shall refresh the K</w:t>
            </w:r>
            <w:r w:rsidRPr="008E67A7">
              <w:rPr>
                <w:vertAlign w:val="subscript"/>
              </w:rPr>
              <w:t>NRP-</w:t>
            </w:r>
            <w:proofErr w:type="spellStart"/>
            <w:r w:rsidRPr="008E67A7">
              <w:rPr>
                <w:vertAlign w:val="subscript"/>
              </w:rPr>
              <w:t>sess</w:t>
            </w:r>
            <w:proofErr w:type="spellEnd"/>
            <w:r w:rsidRPr="008E67A7">
              <w:t xml:space="preserve"> and </w:t>
            </w:r>
            <w:r w:rsidRPr="00FB6CCB">
              <w:t>NRPEK</w:t>
            </w:r>
            <w:r w:rsidRPr="008E67A7">
              <w:t xml:space="preserve"> and </w:t>
            </w:r>
            <w:r w:rsidRPr="00FB6CCB">
              <w:t>NRPIK</w:t>
            </w:r>
            <w:r w:rsidRPr="008E67A7">
              <w:t>, and may refresh K</w:t>
            </w:r>
            <w:r w:rsidRPr="008E67A7">
              <w:rPr>
                <w:vertAlign w:val="subscript"/>
              </w:rPr>
              <w:t>NRP</w:t>
            </w:r>
            <w:r w:rsidRPr="008E67A7">
              <w:t>. There is no benefit in running the rekeying procedure if the NULL integrity algorithm is in use, hence it is recommended not to trigger it when using the NULL integrity algorithm. A rekeying operation follows the flows given in figure 5.3.3.1.4.4-1.</w:t>
            </w:r>
          </w:p>
          <w:p w14:paraId="708AA7DE" w14:textId="1921D085" w:rsidR="003F56B4" w:rsidRPr="00580AD3" w:rsidRDefault="003F56B4" w:rsidP="00F073EF">
            <w:pPr>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EC0A5D" w14:textId="77777777" w:rsidR="00F073EF" w:rsidRDefault="002E4EB7" w:rsidP="0057123F">
            <w:pPr>
              <w:ind w:leftChars="100" w:left="200"/>
              <w:rPr>
                <w:rFonts w:ascii="Arial" w:hAnsi="Arial" w:cs="Arial"/>
                <w:lang w:eastAsia="zh-CN"/>
              </w:rPr>
            </w:pPr>
            <w:r w:rsidRPr="0057123F">
              <w:rPr>
                <w:rFonts w:ascii="Arial" w:hAnsi="Arial" w:cs="Arial" w:hint="eastAsia"/>
                <w:lang w:eastAsia="zh-CN"/>
              </w:rPr>
              <w:t>I</w:t>
            </w:r>
            <w:r w:rsidRPr="0057123F">
              <w:rPr>
                <w:rFonts w:ascii="Arial" w:hAnsi="Arial" w:cs="Arial"/>
                <w:lang w:eastAsia="zh-CN"/>
              </w:rPr>
              <w:t xml:space="preserve">n section </w:t>
            </w:r>
            <w:r w:rsidR="00F073EF">
              <w:rPr>
                <w:rFonts w:ascii="Arial" w:hAnsi="Arial" w:cs="Arial"/>
                <w:lang w:eastAsia="zh-CN"/>
              </w:rPr>
              <w:t>8.1:</w:t>
            </w:r>
          </w:p>
          <w:p w14:paraId="2259A501" w14:textId="21F24F0E" w:rsidR="00F073EF" w:rsidRDefault="00A506FC" w:rsidP="00F073EF">
            <w:pPr>
              <w:pStyle w:val="af1"/>
              <w:numPr>
                <w:ilvl w:val="0"/>
                <w:numId w:val="3"/>
              </w:numPr>
              <w:rPr>
                <w:rFonts w:ascii="Arial" w:hAnsi="Arial" w:cs="Arial"/>
                <w:lang w:eastAsia="zh-CN"/>
              </w:rPr>
            </w:pPr>
            <w:r>
              <w:rPr>
                <w:rFonts w:ascii="Arial" w:hAnsi="Arial" w:cs="Arial"/>
                <w:lang w:eastAsia="zh-CN"/>
              </w:rPr>
              <w:t xml:space="preserve">Add </w:t>
            </w:r>
            <w:r w:rsidR="00F073EF">
              <w:rPr>
                <w:rFonts w:ascii="Arial" w:hAnsi="Arial" w:cs="Arial"/>
                <w:lang w:eastAsia="zh-CN"/>
              </w:rPr>
              <w:t>the security re-keying requirement as specified in TS 33.536.</w:t>
            </w:r>
          </w:p>
          <w:p w14:paraId="0FE1D8AB" w14:textId="0507E500" w:rsidR="00F073EF" w:rsidRDefault="00F073EF" w:rsidP="00F073EF">
            <w:pPr>
              <w:pStyle w:val="af1"/>
              <w:numPr>
                <w:ilvl w:val="0"/>
                <w:numId w:val="3"/>
              </w:numPr>
              <w:rPr>
                <w:rFonts w:ascii="Arial"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dd indication to upper layers</w:t>
            </w:r>
            <w:r w:rsidR="00FC01D0">
              <w:rPr>
                <w:rFonts w:ascii="Arial" w:eastAsiaTheme="minorEastAsia" w:hAnsi="Arial" w:cs="Arial"/>
                <w:lang w:eastAsia="zh-CN"/>
              </w:rPr>
              <w:t xml:space="preserve"> </w:t>
            </w:r>
            <w:r w:rsidR="008D0466">
              <w:rPr>
                <w:rFonts w:ascii="Arial" w:eastAsiaTheme="minorEastAsia" w:hAnsi="Arial" w:cs="Arial"/>
                <w:lang w:eastAsia="zh-CN"/>
              </w:rPr>
              <w:t>when</w:t>
            </w:r>
            <w:r w:rsidR="00FC01D0" w:rsidRPr="00FC01D0">
              <w:rPr>
                <w:rFonts w:ascii="Arial" w:eastAsiaTheme="minorEastAsia" w:hAnsi="Arial" w:cs="Arial"/>
                <w:lang w:eastAsia="zh-CN"/>
              </w:rPr>
              <w:t xml:space="preserve"> re-keying procedure needs to be performed</w:t>
            </w:r>
            <w:r w:rsidR="006E6DB7">
              <w:rPr>
                <w:rFonts w:ascii="Arial" w:eastAsiaTheme="minorEastAsia" w:hAnsi="Arial" w:cs="Arial" w:hint="eastAsia"/>
                <w:lang w:eastAsia="zh-CN"/>
              </w:rPr>
              <w:t>.</w:t>
            </w:r>
          </w:p>
          <w:p w14:paraId="31C656EC" w14:textId="36887DB2" w:rsidR="001E41F3" w:rsidRPr="00F073EF" w:rsidRDefault="00FC01D0" w:rsidP="00F073EF">
            <w:pPr>
              <w:pStyle w:val="af1"/>
              <w:numPr>
                <w:ilvl w:val="0"/>
                <w:numId w:val="3"/>
              </w:numPr>
              <w:rPr>
                <w:rFonts w:ascii="Arial" w:hAnsi="Arial" w:cs="Arial"/>
                <w:lang w:eastAsia="zh-CN"/>
              </w:rPr>
            </w:pPr>
            <w:r>
              <w:rPr>
                <w:rFonts w:ascii="Arial" w:hAnsi="Arial" w:cs="Arial"/>
                <w:lang w:eastAsia="zh-CN"/>
              </w:rPr>
              <w:t xml:space="preserve">Correct the </w:t>
            </w:r>
            <w:proofErr w:type="spellStart"/>
            <w:r>
              <w:rPr>
                <w:rFonts w:ascii="Arial" w:hAnsi="Arial" w:cs="Arial"/>
                <w:lang w:eastAsia="zh-CN"/>
              </w:rPr>
              <w:t>referece</w:t>
            </w:r>
            <w:proofErr w:type="spellEnd"/>
            <w:r>
              <w:rPr>
                <w:rFonts w:ascii="Arial" w:hAnsi="Arial" w:cs="Arial"/>
                <w:lang w:eastAsia="zh-CN"/>
              </w:rPr>
              <w:t xml:space="preserve"> from </w:t>
            </w:r>
            <w:r w:rsidR="0024559C">
              <w:rPr>
                <w:rFonts w:ascii="Arial" w:hAnsi="Arial" w:cs="Arial"/>
                <w:lang w:eastAsia="zh-CN"/>
              </w:rPr>
              <w:t xml:space="preserve">SA3 </w:t>
            </w:r>
            <w:r>
              <w:rPr>
                <w:rFonts w:ascii="Arial" w:hAnsi="Arial" w:cs="Arial"/>
                <w:lang w:eastAsia="zh-CN"/>
              </w:rPr>
              <w:t xml:space="preserve">TS 33.536 to </w:t>
            </w:r>
            <w:r w:rsidR="0024559C">
              <w:rPr>
                <w:rFonts w:ascii="Arial" w:hAnsi="Arial" w:cs="Arial"/>
                <w:lang w:eastAsia="zh-CN"/>
              </w:rPr>
              <w:t xml:space="preserve">CT1 </w:t>
            </w:r>
            <w:r>
              <w:rPr>
                <w:rFonts w:ascii="Arial" w:hAnsi="Arial" w:cs="Arial"/>
                <w:lang w:eastAsia="zh-CN"/>
              </w:rPr>
              <w:t>TS 24.587</w:t>
            </w:r>
            <w:r w:rsidR="008D0466">
              <w:rPr>
                <w:rFonts w:ascii="Arial" w:hAnsi="Arial"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C04F8B" w14:textId="6E29E81D" w:rsidR="002E4EB7" w:rsidRDefault="002E4EB7" w:rsidP="0057123F">
            <w:pPr>
              <w:ind w:leftChars="100" w:left="200"/>
              <w:rPr>
                <w:rFonts w:ascii="Arial" w:hAnsi="Arial" w:cs="Arial"/>
              </w:rPr>
            </w:pPr>
            <w:r>
              <w:rPr>
                <w:rFonts w:ascii="Arial" w:hAnsi="Arial" w:cs="Arial"/>
                <w:lang w:eastAsia="zh-CN"/>
              </w:rPr>
              <w:t>The specification is not</w:t>
            </w:r>
            <w:r w:rsidR="00E259CB">
              <w:rPr>
                <w:rFonts w:ascii="Arial" w:hAnsi="Arial" w:cs="Arial"/>
                <w:lang w:eastAsia="zh-CN"/>
              </w:rPr>
              <w:t xml:space="preserve"> </w:t>
            </w:r>
            <w:r w:rsidR="008D0466">
              <w:rPr>
                <w:rFonts w:ascii="Arial" w:hAnsi="Arial" w:cs="Arial"/>
                <w:lang w:eastAsia="zh-CN"/>
              </w:rPr>
              <w:t xml:space="preserve">aligned between </w:t>
            </w:r>
            <w:r w:rsidR="000220CD">
              <w:rPr>
                <w:rFonts w:ascii="Arial" w:hAnsi="Arial" w:cs="Arial"/>
                <w:lang w:eastAsia="zh-CN"/>
              </w:rPr>
              <w:t xml:space="preserve">SA3, </w:t>
            </w:r>
            <w:r w:rsidR="008D0466">
              <w:rPr>
                <w:rFonts w:ascii="Arial" w:hAnsi="Arial" w:cs="Arial"/>
                <w:lang w:eastAsia="zh-CN"/>
              </w:rPr>
              <w:t xml:space="preserve">CT1 and RAN2 on </w:t>
            </w:r>
            <w:r w:rsidR="008D0466" w:rsidRPr="008D0466">
              <w:rPr>
                <w:rFonts w:ascii="Arial" w:hAnsi="Arial" w:cs="Arial"/>
                <w:lang w:eastAsia="zh-CN"/>
              </w:rPr>
              <w:t>PC5 unicast link re-keying procedure</w:t>
            </w:r>
            <w:r w:rsidR="008D0466">
              <w:rPr>
                <w:rFonts w:ascii="Arial" w:hAnsi="Arial" w:cs="Arial"/>
                <w:lang w:eastAsia="zh-CN"/>
              </w:rPr>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5B148" w:rsidR="001E41F3" w:rsidRDefault="004C53CE" w:rsidP="00672354">
            <w:pPr>
              <w:pStyle w:val="CRCoverPage"/>
              <w:spacing w:after="0"/>
              <w:ind w:leftChars="100" w:left="200"/>
              <w:rPr>
                <w:noProof/>
              </w:rPr>
            </w:pPr>
            <w:r>
              <w:rPr>
                <w:rFonts w:eastAsia="宋体"/>
                <w:lang w:eastAsia="zh-CN"/>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156F1" w:rsidR="001E41F3" w:rsidRDefault="002E4EB7">
            <w:pPr>
              <w:pStyle w:val="CRCoverPage"/>
              <w:spacing w:after="0"/>
              <w:jc w:val="center"/>
              <w:rPr>
                <w:b/>
                <w:caps/>
                <w:noProof/>
              </w:rPr>
            </w:pPr>
            <w:r>
              <w:rPr>
                <w:rFonts w:eastAsia="宋体"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814BB9" w:rsidR="001E41F3" w:rsidRDefault="002E4EB7">
            <w:pPr>
              <w:pStyle w:val="CRCoverPage"/>
              <w:spacing w:after="0"/>
              <w:jc w:val="center"/>
              <w:rPr>
                <w:b/>
                <w:caps/>
                <w:noProof/>
              </w:rPr>
            </w:pPr>
            <w:r>
              <w:rPr>
                <w:rFonts w:eastAsia="宋体"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42A877" w:rsidR="001E41F3" w:rsidRDefault="002E4EB7">
            <w:pPr>
              <w:pStyle w:val="CRCoverPage"/>
              <w:spacing w:after="0"/>
              <w:jc w:val="center"/>
              <w:rPr>
                <w:b/>
                <w:caps/>
                <w:noProof/>
              </w:rPr>
            </w:pPr>
            <w:r>
              <w:rPr>
                <w:rFonts w:eastAsia="宋体"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3518DA6" w14:textId="5AE2EC1F" w:rsidR="002E4EB7" w:rsidRDefault="002E4EB7" w:rsidP="002E4EB7">
      <w:pPr>
        <w:rPr>
          <w:rFonts w:eastAsia="宋体"/>
          <w:color w:val="FF0000"/>
          <w:sz w:val="36"/>
          <w:szCs w:val="36"/>
        </w:rPr>
        <w:sectPr w:rsidR="002E4EB7">
          <w:headerReference w:type="even" r:id="rId12"/>
          <w:footnotePr>
            <w:numRestart w:val="eachSect"/>
          </w:footnotePr>
          <w:pgSz w:w="11907" w:h="16840"/>
          <w:pgMar w:top="1418" w:right="1134" w:bottom="1134" w:left="1134" w:header="851" w:footer="340" w:gutter="0"/>
          <w:cols w:space="720"/>
          <w:formProt w:val="0"/>
          <w:docGrid w:linePitch="272"/>
        </w:sectPr>
      </w:pPr>
    </w:p>
    <w:p w14:paraId="7FE5921D" w14:textId="154F83F1" w:rsidR="009D6FC2" w:rsidRDefault="009D6FC2" w:rsidP="009D6FC2">
      <w:pPr>
        <w:rPr>
          <w:rFonts w:eastAsia="宋体"/>
          <w:color w:val="FF0000"/>
          <w:sz w:val="36"/>
          <w:szCs w:val="36"/>
        </w:rPr>
      </w:pPr>
      <w:r>
        <w:rPr>
          <w:rFonts w:eastAsia="宋体"/>
          <w:color w:val="FF0000"/>
          <w:sz w:val="36"/>
          <w:szCs w:val="36"/>
        </w:rPr>
        <w:lastRenderedPageBreak/>
        <w:t>---------------------</w:t>
      </w:r>
      <w:r>
        <w:rPr>
          <w:rFonts w:eastAsia="宋体" w:hint="eastAsia"/>
          <w:color w:val="FF0000"/>
          <w:sz w:val="36"/>
          <w:szCs w:val="36"/>
          <w:lang w:eastAsia="zh-CN"/>
        </w:rPr>
        <w:t>-----</w:t>
      </w:r>
      <w:r>
        <w:rPr>
          <w:rFonts w:eastAsia="宋体"/>
          <w:color w:val="FF0000"/>
          <w:sz w:val="36"/>
          <w:szCs w:val="36"/>
          <w:lang w:eastAsia="zh-CN"/>
        </w:rPr>
        <w:t>--</w:t>
      </w:r>
      <w:r>
        <w:rPr>
          <w:rFonts w:eastAsia="宋体" w:hint="eastAsia"/>
          <w:color w:val="FF0000"/>
          <w:sz w:val="36"/>
          <w:szCs w:val="36"/>
        </w:rPr>
        <w:t>[</w:t>
      </w:r>
      <w:r>
        <w:rPr>
          <w:rFonts w:eastAsia="宋体" w:hint="eastAsia"/>
          <w:color w:val="FF0000"/>
          <w:sz w:val="36"/>
          <w:szCs w:val="36"/>
          <w:lang w:eastAsia="zh-CN"/>
        </w:rPr>
        <w:t>Start</w:t>
      </w:r>
      <w:r>
        <w:rPr>
          <w:rFonts w:eastAsia="宋体"/>
          <w:color w:val="FF0000"/>
          <w:sz w:val="36"/>
          <w:szCs w:val="36"/>
        </w:rPr>
        <w:t xml:space="preserve"> of </w:t>
      </w:r>
      <w:r>
        <w:rPr>
          <w:rFonts w:eastAsia="宋体" w:hint="eastAsia"/>
          <w:color w:val="FF0000"/>
          <w:sz w:val="36"/>
          <w:szCs w:val="36"/>
          <w:lang w:eastAsia="zh-CN"/>
        </w:rPr>
        <w:t>C</w:t>
      </w:r>
      <w:r>
        <w:rPr>
          <w:rFonts w:eastAsia="宋体"/>
          <w:color w:val="FF0000"/>
          <w:sz w:val="36"/>
          <w:szCs w:val="36"/>
        </w:rPr>
        <w:t>hange</w:t>
      </w:r>
      <w:r>
        <w:rPr>
          <w:rFonts w:eastAsia="宋体" w:hint="eastAsia"/>
          <w:color w:val="FF0000"/>
          <w:sz w:val="36"/>
          <w:szCs w:val="36"/>
        </w:rPr>
        <w:t>]</w:t>
      </w:r>
      <w:r w:rsidR="00DE5DB7">
        <w:rPr>
          <w:rFonts w:eastAsia="宋体"/>
          <w:color w:val="FF0000"/>
          <w:sz w:val="36"/>
          <w:szCs w:val="36"/>
        </w:rPr>
        <w:t xml:space="preserve"> </w:t>
      </w:r>
      <w:r>
        <w:rPr>
          <w:rFonts w:eastAsia="宋体"/>
          <w:color w:val="FF0000"/>
          <w:sz w:val="36"/>
          <w:szCs w:val="36"/>
        </w:rPr>
        <w:t>-----------------------------</w:t>
      </w:r>
      <w:r w:rsidR="00DE5DB7">
        <w:rPr>
          <w:rFonts w:eastAsia="宋体"/>
          <w:color w:val="FF0000"/>
          <w:sz w:val="36"/>
          <w:szCs w:val="36"/>
        </w:rPr>
        <w:t>-</w:t>
      </w:r>
    </w:p>
    <w:p w14:paraId="6613A27A" w14:textId="77777777" w:rsidR="00BE4917" w:rsidRPr="00CA3ECC" w:rsidRDefault="00BE4917" w:rsidP="00BE4917">
      <w:pPr>
        <w:pStyle w:val="3"/>
      </w:pPr>
      <w:bookmarkStart w:id="2" w:name="_Toc46487021"/>
      <w:bookmarkStart w:id="3" w:name="_Toc46439423"/>
      <w:bookmarkStart w:id="4" w:name="_Toc46444260"/>
      <w:r w:rsidRPr="00CA3ECC">
        <w:t>.8.1</w:t>
      </w:r>
      <w:r w:rsidRPr="00CA3ECC">
        <w:tab/>
        <w:t>General</w:t>
      </w:r>
    </w:p>
    <w:p w14:paraId="1A4D1710" w14:textId="77777777" w:rsidR="00BE4917" w:rsidRPr="00CA3ECC" w:rsidRDefault="00BE4917" w:rsidP="00BE4917">
      <w:r w:rsidRPr="00CA3ECC">
        <w:t xml:space="preserve">NR </w:t>
      </w:r>
      <w:proofErr w:type="spellStart"/>
      <w:r w:rsidRPr="00CA3ECC">
        <w:t>sidelink</w:t>
      </w:r>
      <w:proofErr w:type="spellEnd"/>
      <w:r w:rsidRPr="00CA3ECC">
        <w:t xml:space="preserve"> communication consists of unicast, groupcast and broadcast. For unicast, the PC5-RRC connection is a logical connection between a pair of a Source Layer-2 ID and a Destination Layer-2 ID in the AS. The PC5-RRC signalling, as specified in sub-clause 5.8.9, can be initiated after its corresponding PC5 unicast link establishment (TS 23.</w:t>
      </w:r>
      <w:r w:rsidRPr="00CA3ECC">
        <w:rPr>
          <w:lang w:eastAsia="zh-CN"/>
        </w:rPr>
        <w:t>287</w:t>
      </w:r>
      <w:r w:rsidRPr="00CA3ECC">
        <w:t xml:space="preserve"> [55]). The PC5-RRC connection and the corresponding </w:t>
      </w:r>
      <w:proofErr w:type="spellStart"/>
      <w:r w:rsidRPr="00CA3ECC">
        <w:t>sidelink</w:t>
      </w:r>
      <w:proofErr w:type="spellEnd"/>
      <w:r w:rsidRPr="00CA3ECC">
        <w:t xml:space="preserve"> SRBs and </w:t>
      </w:r>
      <w:proofErr w:type="spellStart"/>
      <w:r w:rsidRPr="00CA3ECC">
        <w:t>sidelink</w:t>
      </w:r>
      <w:proofErr w:type="spellEnd"/>
      <w:r w:rsidRPr="00CA3ECC">
        <w:t xml:space="preserve"> DRB(s) are released when the PC5 unicast link is released as indicated by upper layers.</w:t>
      </w:r>
    </w:p>
    <w:p w14:paraId="1A7A7424" w14:textId="77777777" w:rsidR="00BE4917" w:rsidRPr="00CA3ECC" w:rsidRDefault="00BE4917" w:rsidP="00BE4917">
      <w:r w:rsidRPr="00CA3ECC">
        <w:t xml:space="preserve">For each PC5-RRC connection of unicast, one </w:t>
      </w:r>
      <w:proofErr w:type="spellStart"/>
      <w:r w:rsidRPr="00CA3ECC">
        <w:t>sidelink</w:t>
      </w:r>
      <w:proofErr w:type="spellEnd"/>
      <w:r w:rsidRPr="00CA3ECC">
        <w:t xml:space="preserve"> SRB (i.e. </w:t>
      </w:r>
      <w:r w:rsidRPr="00CA3ECC">
        <w:rPr>
          <w:rFonts w:eastAsia="等线"/>
          <w:lang w:eastAsia="zh-CN"/>
        </w:rPr>
        <w:t>SL-SRB0</w:t>
      </w:r>
      <w:r w:rsidRPr="00CA3ECC">
        <w:t>) is used to transmit the PC5-S message(s) before the PC5-S security has been established</w:t>
      </w:r>
      <w:r w:rsidRPr="00CA3ECC">
        <w:rPr>
          <w:lang w:eastAsia="ko-KR"/>
        </w:rPr>
        <w:t xml:space="preserve">. One </w:t>
      </w:r>
      <w:proofErr w:type="spellStart"/>
      <w:r w:rsidRPr="00CA3ECC">
        <w:rPr>
          <w:lang w:eastAsia="ko-KR"/>
        </w:rPr>
        <w:t>sidelink</w:t>
      </w:r>
      <w:proofErr w:type="spellEnd"/>
      <w:r w:rsidRPr="00CA3ECC">
        <w:rPr>
          <w:lang w:eastAsia="ko-KR"/>
        </w:rPr>
        <w:t xml:space="preserve"> SRB</w:t>
      </w:r>
      <w:r w:rsidRPr="00CA3ECC">
        <w:t xml:space="preserve"> (i.e. </w:t>
      </w:r>
      <w:r w:rsidRPr="00CA3ECC">
        <w:rPr>
          <w:rFonts w:eastAsia="等线"/>
          <w:lang w:eastAsia="zh-CN"/>
        </w:rPr>
        <w:t>SL-SRB1</w:t>
      </w:r>
      <w:r w:rsidRPr="00CA3ECC">
        <w:t>)</w:t>
      </w:r>
      <w:r w:rsidRPr="00CA3ECC">
        <w:rPr>
          <w:lang w:eastAsia="ko-KR"/>
        </w:rPr>
        <w:t xml:space="preserve"> </w:t>
      </w:r>
      <w:r w:rsidRPr="00CA3ECC">
        <w:t xml:space="preserve">is used to transmit the PC5-S messages </w:t>
      </w:r>
      <w:r w:rsidRPr="00CA3ECC">
        <w:rPr>
          <w:lang w:eastAsia="ko-KR"/>
        </w:rPr>
        <w:t xml:space="preserve">to establish the PC5-S security. One </w:t>
      </w:r>
      <w:proofErr w:type="spellStart"/>
      <w:r w:rsidRPr="00CA3ECC">
        <w:rPr>
          <w:lang w:eastAsia="ko-KR"/>
        </w:rPr>
        <w:t>sidelink</w:t>
      </w:r>
      <w:proofErr w:type="spellEnd"/>
      <w:r w:rsidRPr="00CA3ECC">
        <w:rPr>
          <w:lang w:eastAsia="ko-KR"/>
        </w:rPr>
        <w:t xml:space="preserve"> SRB</w:t>
      </w:r>
      <w:r w:rsidRPr="00CA3ECC">
        <w:t xml:space="preserve"> (i.e. </w:t>
      </w:r>
      <w:r w:rsidRPr="00CA3ECC">
        <w:rPr>
          <w:rFonts w:eastAsia="等线"/>
          <w:lang w:eastAsia="zh-CN"/>
        </w:rPr>
        <w:t>SL-SRB2</w:t>
      </w:r>
      <w:r w:rsidRPr="00CA3ECC">
        <w:t>)</w:t>
      </w:r>
      <w:r w:rsidRPr="00CA3ECC">
        <w:rPr>
          <w:lang w:eastAsia="ko-KR"/>
        </w:rPr>
        <w:t xml:space="preserve"> </w:t>
      </w:r>
      <w:r w:rsidRPr="00CA3ECC">
        <w:t xml:space="preserve">is used to transmit the PC5-S messages </w:t>
      </w:r>
      <w:r w:rsidRPr="00CA3ECC">
        <w:rPr>
          <w:lang w:eastAsia="ko-KR"/>
        </w:rPr>
        <w:t>after the PC5-S security has been established</w:t>
      </w:r>
      <w:r w:rsidRPr="00CA3ECC">
        <w:t xml:space="preserve">, which is </w:t>
      </w:r>
      <w:r w:rsidRPr="00CA3ECC">
        <w:rPr>
          <w:lang w:eastAsia="ko-KR"/>
        </w:rPr>
        <w:t xml:space="preserve">protected. One </w:t>
      </w:r>
      <w:proofErr w:type="spellStart"/>
      <w:r w:rsidRPr="00CA3ECC">
        <w:rPr>
          <w:lang w:eastAsia="ko-KR"/>
        </w:rPr>
        <w:t>sidelink</w:t>
      </w:r>
      <w:proofErr w:type="spellEnd"/>
      <w:r w:rsidRPr="00CA3ECC">
        <w:rPr>
          <w:lang w:eastAsia="ko-KR"/>
        </w:rPr>
        <w:t xml:space="preserve"> SRB</w:t>
      </w:r>
      <w:r w:rsidRPr="00CA3ECC">
        <w:t xml:space="preserve"> (i.e. </w:t>
      </w:r>
      <w:r w:rsidRPr="00CA3ECC">
        <w:rPr>
          <w:rFonts w:eastAsia="等线"/>
          <w:lang w:eastAsia="zh-CN"/>
        </w:rPr>
        <w:t>SL-SRB3</w:t>
      </w:r>
      <w:r w:rsidRPr="00CA3ECC">
        <w:t>)</w:t>
      </w:r>
      <w:r w:rsidRPr="00CA3ECC">
        <w:rPr>
          <w:lang w:eastAsia="ko-KR"/>
        </w:rPr>
        <w:t xml:space="preserve"> is used to </w:t>
      </w:r>
      <w:r w:rsidRPr="00CA3ECC">
        <w:t xml:space="preserve">transmit the PC5-RRC signalling, which is protected and only sent after the </w:t>
      </w:r>
      <w:r w:rsidRPr="00CA3ECC">
        <w:rPr>
          <w:lang w:eastAsia="ko-KR"/>
        </w:rPr>
        <w:t>PC5-S security</w:t>
      </w:r>
      <w:r w:rsidRPr="00CA3ECC">
        <w:t xml:space="preserve"> has been established.</w:t>
      </w:r>
    </w:p>
    <w:p w14:paraId="66C64CD0" w14:textId="77777777" w:rsidR="00BE4917" w:rsidRPr="00CA3ECC" w:rsidRDefault="00BE4917" w:rsidP="00BE4917">
      <w:r w:rsidRPr="00CA3ECC">
        <w:t xml:space="preserve">For unicast of NR </w:t>
      </w:r>
      <w:proofErr w:type="spellStart"/>
      <w:r w:rsidRPr="00CA3ECC">
        <w:t>Sidelink</w:t>
      </w:r>
      <w:proofErr w:type="spellEnd"/>
      <w:r w:rsidRPr="00CA3ECC">
        <w:t xml:space="preserve"> communication, AS security comprises of integrity protection and ciphering of PC5 </w:t>
      </w:r>
      <w:proofErr w:type="spellStart"/>
      <w:r w:rsidRPr="00CA3ECC">
        <w:t>signaling</w:t>
      </w:r>
      <w:proofErr w:type="spellEnd"/>
      <w:r w:rsidRPr="00CA3ECC">
        <w:t xml:space="preserve"> (SL-SRB2 and SL-SRB3)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607DA931" w14:textId="73401E26" w:rsidR="00BE4917" w:rsidRPr="00CA3ECC" w:rsidRDefault="00BE4917" w:rsidP="00BE4917">
      <w:r w:rsidRPr="00CA3ECC">
        <w:t xml:space="preserve">For unicast of NR </w:t>
      </w:r>
      <w:proofErr w:type="spellStart"/>
      <w:r w:rsidRPr="00CA3ECC">
        <w:t>Sidelink</w:t>
      </w:r>
      <w:proofErr w:type="spellEnd"/>
      <w:r w:rsidRPr="00CA3ECC">
        <w:t xml:space="preserve"> communication, </w:t>
      </w:r>
      <w:ins w:id="5" w:author="vivo" w:date="2021-01-13T16:11:00Z">
        <w:r w:rsidR="00AE44BD">
          <w:t xml:space="preserve">it is not </w:t>
        </w:r>
      </w:ins>
      <w:ins w:id="6" w:author="vivo" w:date="2021-01-13T16:14:00Z">
        <w:r w:rsidR="00AE44BD">
          <w:t>allowed</w:t>
        </w:r>
      </w:ins>
      <w:ins w:id="7" w:author="vivo" w:date="2021-01-13T16:11:00Z">
        <w:r w:rsidR="00AE44BD">
          <w:t xml:space="preserve"> to use the same</w:t>
        </w:r>
      </w:ins>
      <w:ins w:id="8" w:author="vivo" w:date="2021-01-13T16:12:00Z">
        <w:r w:rsidR="00AE44BD">
          <w:t xml:space="preserve"> PDCP counter (COUNT, as specified in TS 38.323 [5]) </w:t>
        </w:r>
      </w:ins>
      <w:ins w:id="9" w:author="vivo" w:date="2021-01-13T16:14:00Z">
        <w:r w:rsidR="00AE44BD">
          <w:t>more than once for a given s</w:t>
        </w:r>
        <w:bookmarkStart w:id="10" w:name="_GoBack"/>
        <w:bookmarkEnd w:id="10"/>
        <w:r w:rsidR="00AE44BD">
          <w:t>ecurity key</w:t>
        </w:r>
      </w:ins>
      <w:ins w:id="11" w:author="vivo" w:date="2021-01-13T16:17:00Z">
        <w:r w:rsidR="00AE44BD">
          <w:t xml:space="preserve"> </w:t>
        </w:r>
        <w:r w:rsidR="00AE44BD" w:rsidRPr="00CA3ECC">
          <w:t>as specified in TS 33.536 [60]</w:t>
        </w:r>
      </w:ins>
      <w:ins w:id="12" w:author="vivo" w:date="2021-01-13T16:11:00Z">
        <w:r w:rsidR="00AE44BD">
          <w:t>.</w:t>
        </w:r>
      </w:ins>
      <w:ins w:id="13" w:author="vivo" w:date="2021-01-13T16:14:00Z">
        <w:r w:rsidR="00AE44BD">
          <w:t xml:space="preserve"> </w:t>
        </w:r>
      </w:ins>
      <w:ins w:id="14" w:author="vivo" w:date="2021-01-13T16:15:00Z">
        <w:r w:rsidR="00AE44BD">
          <w:t>In order to avoid such re-use, t</w:t>
        </w:r>
      </w:ins>
      <w:ins w:id="15" w:author="vivo" w:date="2021-01-13T16:08:00Z">
        <w:r w:rsidR="00AE44BD">
          <w:t xml:space="preserve">he UE </w:t>
        </w:r>
      </w:ins>
      <w:ins w:id="16" w:author="vivo" w:date="2021-01-13T16:15:00Z">
        <w:r w:rsidR="00AE44BD">
          <w:t>shall</w:t>
        </w:r>
      </w:ins>
      <w:ins w:id="17" w:author="vivo" w:date="2021-01-13T16:08:00Z">
        <w:r w:rsidR="00AE44BD">
          <w:t xml:space="preserve"> indicate to upper layers that </w:t>
        </w:r>
      </w:ins>
      <w:ins w:id="18" w:author="vivo" w:date="2021-01-13T16:09:00Z">
        <w:r w:rsidR="00AE44BD" w:rsidRPr="00AE44BD">
          <w:t>a PC5 unicast link re-keying procedure needs to be performed</w:t>
        </w:r>
      </w:ins>
      <w:ins w:id="19" w:author="vivo" w:date="2021-01-13T16:15:00Z">
        <w:r w:rsidR="00AE44BD">
          <w:t xml:space="preserve"> </w:t>
        </w:r>
        <w:r w:rsidR="00AE44BD" w:rsidRPr="00AE44BD">
          <w:t>before the counter for a PDCP bearer repeats with the current keys.</w:t>
        </w:r>
        <w:r w:rsidR="00AE44BD">
          <w:t xml:space="preserve"> </w:t>
        </w:r>
      </w:ins>
      <w:ins w:id="20" w:author="vivo" w:date="2021-01-13T16:10:00Z">
        <w:r w:rsidR="00AE44BD">
          <w:t>I</w:t>
        </w:r>
      </w:ins>
      <w:del w:id="21" w:author="vivo" w:date="2021-01-13T16:10:00Z">
        <w:r w:rsidRPr="00CA3ECC" w:rsidDel="00AE44BD">
          <w:delText>i</w:delText>
        </w:r>
      </w:del>
      <w:r w:rsidRPr="00CA3ECC">
        <w:t xml:space="preserve">f the change of the key is indicated by the upper layers as specified in TS </w:t>
      </w:r>
      <w:del w:id="22" w:author="vivo" w:date="2021-01-13T16:17:00Z">
        <w:r w:rsidRPr="00CA3ECC" w:rsidDel="00B51C86">
          <w:delText>33.536</w:delText>
        </w:r>
      </w:del>
      <w:ins w:id="23" w:author="vivo" w:date="2021-01-13T16:18:00Z">
        <w:r w:rsidR="00B51C86">
          <w:t>24.587</w:t>
        </w:r>
      </w:ins>
      <w:r w:rsidRPr="00CA3ECC">
        <w:t xml:space="preserve"> [</w:t>
      </w:r>
      <w:del w:id="24" w:author="vivo" w:date="2021-01-13T16:18:00Z">
        <w:r w:rsidRPr="00CA3ECC" w:rsidDel="00B51C86">
          <w:delText>60</w:delText>
        </w:r>
      </w:del>
      <w:ins w:id="25" w:author="vivo" w:date="2021-01-13T16:18:00Z">
        <w:r w:rsidR="00B51C86">
          <w:t>57</w:t>
        </w:r>
      </w:ins>
      <w:r w:rsidRPr="00CA3ECC">
        <w:t>], UE re-establishes the PDCP entity of the SL-SRB1, SL-SRB2, SL-SRB3 and SL-DRBs on the corresponding PC5-RRC connection.</w:t>
      </w:r>
    </w:p>
    <w:p w14:paraId="4FD0B0A4" w14:textId="77777777" w:rsidR="00BE4917" w:rsidRPr="00CA3ECC" w:rsidRDefault="00BE4917" w:rsidP="00BE4917">
      <w:pPr>
        <w:pStyle w:val="NO"/>
      </w:pPr>
      <w:r w:rsidRPr="00CA3ECC">
        <w:t>NOTE 1:</w:t>
      </w:r>
      <w:r w:rsidRPr="00CA3ECC">
        <w:tab/>
        <w:t xml:space="preserve">In case the configurations for NR </w:t>
      </w:r>
      <w:proofErr w:type="spellStart"/>
      <w:r w:rsidRPr="00CA3ECC">
        <w:t>sidelink</w:t>
      </w:r>
      <w:proofErr w:type="spellEnd"/>
      <w:r w:rsidRPr="00CA3ECC">
        <w:t xml:space="preserve"> communication are acquired via the E-UTRA, the configurations for NR </w:t>
      </w:r>
      <w:proofErr w:type="spellStart"/>
      <w:r w:rsidRPr="00CA3ECC">
        <w:t>sidelink</w:t>
      </w:r>
      <w:proofErr w:type="spellEnd"/>
      <w:r w:rsidRPr="00CA3ECC">
        <w:t xml:space="preserve"> communication in </w:t>
      </w:r>
      <w:r w:rsidRPr="00CA3ECC">
        <w:rPr>
          <w:i/>
        </w:rPr>
        <w:t>SIB12</w:t>
      </w:r>
      <w:r w:rsidRPr="00CA3ECC">
        <w:t xml:space="preserve"> and </w:t>
      </w:r>
      <w:proofErr w:type="spellStart"/>
      <w:r w:rsidRPr="00CA3ECC">
        <w:rPr>
          <w:i/>
        </w:rPr>
        <w:t>sl-ConfigDedicatedNR</w:t>
      </w:r>
      <w:proofErr w:type="spellEnd"/>
      <w:r w:rsidRPr="00CA3ECC">
        <w:t xml:space="preserve"> within </w:t>
      </w:r>
      <w:proofErr w:type="spellStart"/>
      <w:r w:rsidRPr="00CA3ECC">
        <w:rPr>
          <w:i/>
        </w:rPr>
        <w:t>RRCReconfiguration</w:t>
      </w:r>
      <w:proofErr w:type="spellEnd"/>
      <w:r w:rsidRPr="00CA3ECC">
        <w:t xml:space="preserve"> used in subclause 5.8 are provided by the configurations in </w:t>
      </w:r>
      <w:r w:rsidRPr="00CA3ECC">
        <w:rPr>
          <w:i/>
        </w:rPr>
        <w:t>SystemInformationBlockType28</w:t>
      </w:r>
      <w:r w:rsidRPr="00CA3ECC">
        <w:t xml:space="preserve"> and </w:t>
      </w:r>
      <w:proofErr w:type="spellStart"/>
      <w:r w:rsidRPr="00CA3ECC">
        <w:rPr>
          <w:i/>
        </w:rPr>
        <w:t>sl-ConfigDedicatedNR</w:t>
      </w:r>
      <w:proofErr w:type="spellEnd"/>
      <w:r w:rsidRPr="00CA3ECC">
        <w:t xml:space="preserve"> within </w:t>
      </w:r>
      <w:proofErr w:type="spellStart"/>
      <w:r w:rsidRPr="00CA3ECC">
        <w:rPr>
          <w:i/>
        </w:rPr>
        <w:t>RRCConnectionReconfiguration</w:t>
      </w:r>
      <w:proofErr w:type="spellEnd"/>
      <w:r w:rsidRPr="00CA3ECC">
        <w:t xml:space="preserve"> as specified in TS 36.331 [10], respectively.</w:t>
      </w:r>
    </w:p>
    <w:p w14:paraId="14155660" w14:textId="77777777" w:rsidR="00BE4917" w:rsidRPr="00CA3ECC" w:rsidRDefault="00BE4917" w:rsidP="00BE4917">
      <w:pPr>
        <w:pStyle w:val="NO"/>
      </w:pPr>
      <w:r w:rsidRPr="00CA3ECC">
        <w:t>NOTE 2:</w:t>
      </w:r>
      <w:r w:rsidRPr="00CA3ECC">
        <w:tab/>
        <w:t>In this release, there is one-to-one correspondence between the PC5-RRC connection and the PC5 unicast link as specified in TS 38.300[2].</w:t>
      </w:r>
    </w:p>
    <w:p w14:paraId="25234ECF" w14:textId="2C8D032A" w:rsidR="009D6FC2" w:rsidRPr="0082253E" w:rsidRDefault="00BE4917" w:rsidP="00BE4917">
      <w:pPr>
        <w:pStyle w:val="NO"/>
      </w:pPr>
      <w:r w:rsidRPr="00CA3ECC">
        <w:t>NOTE3:</w:t>
      </w:r>
      <w:r w:rsidRPr="00CA3ECC">
        <w:tab/>
        <w:t>All SL-DRBs related to the same PC5-RRC connection have the same activation/deactivation setting for ciphering and the same activation/deactivation setting for integrity protection as in TS 33.536 [60].</w:t>
      </w:r>
    </w:p>
    <w:bookmarkEnd w:id="2"/>
    <w:bookmarkEnd w:id="3"/>
    <w:bookmarkEnd w:id="4"/>
    <w:p w14:paraId="569320CE" w14:textId="1DCABF62" w:rsidR="009D6FC2" w:rsidRDefault="009D6FC2" w:rsidP="009D6FC2">
      <w:pPr>
        <w:rPr>
          <w:rFonts w:eastAsia="宋体"/>
          <w:color w:val="FF0000"/>
          <w:sz w:val="36"/>
          <w:szCs w:val="36"/>
        </w:rPr>
      </w:pPr>
      <w:r>
        <w:rPr>
          <w:rFonts w:eastAsia="宋体"/>
          <w:color w:val="FF0000"/>
          <w:sz w:val="36"/>
          <w:szCs w:val="36"/>
        </w:rPr>
        <w:t>----------------------------</w:t>
      </w:r>
      <w:r>
        <w:rPr>
          <w:rFonts w:eastAsia="宋体" w:hint="eastAsia"/>
          <w:color w:val="FF0000"/>
          <w:sz w:val="36"/>
          <w:szCs w:val="36"/>
        </w:rPr>
        <w:t>[</w:t>
      </w:r>
      <w:r>
        <w:rPr>
          <w:rFonts w:eastAsia="宋体"/>
          <w:color w:val="FF0000"/>
          <w:sz w:val="36"/>
          <w:szCs w:val="36"/>
          <w:lang w:eastAsia="zh-CN"/>
        </w:rPr>
        <w:t>End</w:t>
      </w:r>
      <w:r>
        <w:rPr>
          <w:rFonts w:eastAsia="宋体"/>
          <w:color w:val="FF0000"/>
          <w:sz w:val="36"/>
          <w:szCs w:val="36"/>
        </w:rPr>
        <w:t xml:space="preserve"> of </w:t>
      </w:r>
      <w:r>
        <w:rPr>
          <w:rFonts w:eastAsia="宋体" w:hint="eastAsia"/>
          <w:color w:val="FF0000"/>
          <w:sz w:val="36"/>
          <w:szCs w:val="36"/>
          <w:lang w:eastAsia="zh-CN"/>
        </w:rPr>
        <w:t>C</w:t>
      </w:r>
      <w:r>
        <w:rPr>
          <w:rFonts w:eastAsia="宋体"/>
          <w:color w:val="FF0000"/>
          <w:sz w:val="36"/>
          <w:szCs w:val="36"/>
        </w:rPr>
        <w:t>hange</w:t>
      </w:r>
      <w:r>
        <w:rPr>
          <w:rFonts w:eastAsia="宋体" w:hint="eastAsia"/>
          <w:color w:val="FF0000"/>
          <w:sz w:val="36"/>
          <w:szCs w:val="36"/>
        </w:rPr>
        <w:t>]</w:t>
      </w:r>
      <w:r w:rsidR="00DE5DB7">
        <w:rPr>
          <w:rFonts w:eastAsia="宋体"/>
          <w:color w:val="FF0000"/>
          <w:sz w:val="36"/>
          <w:szCs w:val="36"/>
        </w:rPr>
        <w:t xml:space="preserve"> </w:t>
      </w:r>
      <w:r>
        <w:rPr>
          <w:rFonts w:eastAsia="宋体"/>
          <w:color w:val="FF0000"/>
          <w:sz w:val="36"/>
          <w:szCs w:val="36"/>
        </w:rPr>
        <w:t>-------------------------------</w:t>
      </w:r>
    </w:p>
    <w:p w14:paraId="68C9CD36" w14:textId="77777777" w:rsidR="001E41F3" w:rsidRDefault="001E41F3">
      <w:pPr>
        <w:rPr>
          <w:noProof/>
        </w:rPr>
      </w:pPr>
    </w:p>
    <w:sectPr w:rsidR="001E41F3" w:rsidSect="00B039B8">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CD040" w14:textId="77777777" w:rsidR="00E220DE" w:rsidRDefault="00E220DE">
      <w:r>
        <w:separator/>
      </w:r>
    </w:p>
  </w:endnote>
  <w:endnote w:type="continuationSeparator" w:id="0">
    <w:p w14:paraId="442B1B56" w14:textId="77777777" w:rsidR="00E220DE" w:rsidRDefault="00E22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8617D" w14:textId="77777777" w:rsidR="00E220DE" w:rsidRDefault="00E220DE">
      <w:r>
        <w:separator/>
      </w:r>
    </w:p>
  </w:footnote>
  <w:footnote w:type="continuationSeparator" w:id="0">
    <w:p w14:paraId="5F20345C" w14:textId="77777777" w:rsidR="00E220DE" w:rsidRDefault="00E22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678A532B" w:rsidR="002E4EB7" w:rsidRDefault="002E4EB7">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C36726"/>
    <w:multiLevelType w:val="hybridMultilevel"/>
    <w:tmpl w:val="BCEE6CBA"/>
    <w:lvl w:ilvl="0" w:tplc="1CA2E5A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43B07306"/>
    <w:multiLevelType w:val="multilevel"/>
    <w:tmpl w:val="43B07306"/>
    <w:lvl w:ilvl="0">
      <w:start w:val="1"/>
      <w:numFmt w:val="decimal"/>
      <w:lvlText w:val="%1."/>
      <w:lvlJc w:val="left"/>
      <w:pPr>
        <w:ind w:left="360" w:hanging="360"/>
      </w:pPr>
      <w:rPr>
        <w:rFonts w:ascii="Arial" w:eastAsiaTheme="minorEastAsia" w:hAnsi="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8257142"/>
    <w:multiLevelType w:val="multilevel"/>
    <w:tmpl w:val="782571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M0tjQwMDU0MTMxMDFX0lEKTi0uzszPAykwrAUAHsGOpiwAAAA="/>
  </w:docVars>
  <w:rsids>
    <w:rsidRoot w:val="00022E4A"/>
    <w:rsid w:val="000220CD"/>
    <w:rsid w:val="00022E4A"/>
    <w:rsid w:val="00022EF9"/>
    <w:rsid w:val="00024696"/>
    <w:rsid w:val="00067061"/>
    <w:rsid w:val="00072C3C"/>
    <w:rsid w:val="000845BF"/>
    <w:rsid w:val="000A4250"/>
    <w:rsid w:val="000A4BD0"/>
    <w:rsid w:val="000A6394"/>
    <w:rsid w:val="000B7FED"/>
    <w:rsid w:val="000C038A"/>
    <w:rsid w:val="000C6598"/>
    <w:rsid w:val="000D44B3"/>
    <w:rsid w:val="00145D43"/>
    <w:rsid w:val="001660A8"/>
    <w:rsid w:val="00172C2A"/>
    <w:rsid w:val="00192C46"/>
    <w:rsid w:val="001A08B3"/>
    <w:rsid w:val="001A39FE"/>
    <w:rsid w:val="001A7B60"/>
    <w:rsid w:val="001A7EA6"/>
    <w:rsid w:val="001B52F0"/>
    <w:rsid w:val="001B5977"/>
    <w:rsid w:val="001B7A65"/>
    <w:rsid w:val="001E41F3"/>
    <w:rsid w:val="0024559C"/>
    <w:rsid w:val="0026004D"/>
    <w:rsid w:val="002640DD"/>
    <w:rsid w:val="00275D12"/>
    <w:rsid w:val="002770BF"/>
    <w:rsid w:val="00284FEB"/>
    <w:rsid w:val="002860C4"/>
    <w:rsid w:val="002B5741"/>
    <w:rsid w:val="002E472E"/>
    <w:rsid w:val="002E4EB7"/>
    <w:rsid w:val="002E74AD"/>
    <w:rsid w:val="00304823"/>
    <w:rsid w:val="00305409"/>
    <w:rsid w:val="003440E1"/>
    <w:rsid w:val="003609EF"/>
    <w:rsid w:val="0036231A"/>
    <w:rsid w:val="00374DD4"/>
    <w:rsid w:val="003A1328"/>
    <w:rsid w:val="003E1A36"/>
    <w:rsid w:val="003F56B4"/>
    <w:rsid w:val="00410371"/>
    <w:rsid w:val="004242F1"/>
    <w:rsid w:val="004400CA"/>
    <w:rsid w:val="00460C77"/>
    <w:rsid w:val="0048632F"/>
    <w:rsid w:val="004863DE"/>
    <w:rsid w:val="004B75B7"/>
    <w:rsid w:val="004C53CE"/>
    <w:rsid w:val="004C7561"/>
    <w:rsid w:val="0051580D"/>
    <w:rsid w:val="00547111"/>
    <w:rsid w:val="00567EB5"/>
    <w:rsid w:val="0057123F"/>
    <w:rsid w:val="00580AD3"/>
    <w:rsid w:val="00592D74"/>
    <w:rsid w:val="005E2C44"/>
    <w:rsid w:val="005F3D6D"/>
    <w:rsid w:val="006053D1"/>
    <w:rsid w:val="00620784"/>
    <w:rsid w:val="00621188"/>
    <w:rsid w:val="006257ED"/>
    <w:rsid w:val="006645A1"/>
    <w:rsid w:val="00665C47"/>
    <w:rsid w:val="00672354"/>
    <w:rsid w:val="00695808"/>
    <w:rsid w:val="006B2734"/>
    <w:rsid w:val="006B46FB"/>
    <w:rsid w:val="006B4A2D"/>
    <w:rsid w:val="006E21FB"/>
    <w:rsid w:val="006E6DB7"/>
    <w:rsid w:val="007115F0"/>
    <w:rsid w:val="00762539"/>
    <w:rsid w:val="00792342"/>
    <w:rsid w:val="007977A8"/>
    <w:rsid w:val="007B512A"/>
    <w:rsid w:val="007C2097"/>
    <w:rsid w:val="007D6A07"/>
    <w:rsid w:val="007F251D"/>
    <w:rsid w:val="007F7259"/>
    <w:rsid w:val="008040A8"/>
    <w:rsid w:val="0081200A"/>
    <w:rsid w:val="0082253E"/>
    <w:rsid w:val="008279FA"/>
    <w:rsid w:val="008626E7"/>
    <w:rsid w:val="00870EE7"/>
    <w:rsid w:val="008863B9"/>
    <w:rsid w:val="0089209C"/>
    <w:rsid w:val="008A45A6"/>
    <w:rsid w:val="008D0466"/>
    <w:rsid w:val="008D3CD1"/>
    <w:rsid w:val="008F3789"/>
    <w:rsid w:val="008F686C"/>
    <w:rsid w:val="00902F49"/>
    <w:rsid w:val="009148DE"/>
    <w:rsid w:val="00941E30"/>
    <w:rsid w:val="00942DCE"/>
    <w:rsid w:val="009777D9"/>
    <w:rsid w:val="0098611D"/>
    <w:rsid w:val="00991B88"/>
    <w:rsid w:val="009A5753"/>
    <w:rsid w:val="009A579D"/>
    <w:rsid w:val="009D6FC2"/>
    <w:rsid w:val="009E3297"/>
    <w:rsid w:val="009E6149"/>
    <w:rsid w:val="009F444B"/>
    <w:rsid w:val="009F734F"/>
    <w:rsid w:val="00A246B6"/>
    <w:rsid w:val="00A47E70"/>
    <w:rsid w:val="00A506FC"/>
    <w:rsid w:val="00A50CF0"/>
    <w:rsid w:val="00A75EBD"/>
    <w:rsid w:val="00A7671C"/>
    <w:rsid w:val="00AA2CBC"/>
    <w:rsid w:val="00AA3435"/>
    <w:rsid w:val="00AC5820"/>
    <w:rsid w:val="00AD1CD8"/>
    <w:rsid w:val="00AE31E0"/>
    <w:rsid w:val="00AE44BD"/>
    <w:rsid w:val="00B00AF1"/>
    <w:rsid w:val="00B039B8"/>
    <w:rsid w:val="00B04299"/>
    <w:rsid w:val="00B14148"/>
    <w:rsid w:val="00B258BB"/>
    <w:rsid w:val="00B51C86"/>
    <w:rsid w:val="00B5711E"/>
    <w:rsid w:val="00B65894"/>
    <w:rsid w:val="00B67B97"/>
    <w:rsid w:val="00B7316E"/>
    <w:rsid w:val="00B968C8"/>
    <w:rsid w:val="00BA3EC5"/>
    <w:rsid w:val="00BA51D9"/>
    <w:rsid w:val="00BB5DFC"/>
    <w:rsid w:val="00BD279D"/>
    <w:rsid w:val="00BD6BB8"/>
    <w:rsid w:val="00BE11E9"/>
    <w:rsid w:val="00BE4917"/>
    <w:rsid w:val="00BF0FE6"/>
    <w:rsid w:val="00C040A0"/>
    <w:rsid w:val="00C47704"/>
    <w:rsid w:val="00C66BA2"/>
    <w:rsid w:val="00C95985"/>
    <w:rsid w:val="00C97123"/>
    <w:rsid w:val="00CC5026"/>
    <w:rsid w:val="00CC68D0"/>
    <w:rsid w:val="00CE47D5"/>
    <w:rsid w:val="00CF73B7"/>
    <w:rsid w:val="00D03F9A"/>
    <w:rsid w:val="00D06D51"/>
    <w:rsid w:val="00D24201"/>
    <w:rsid w:val="00D24991"/>
    <w:rsid w:val="00D50255"/>
    <w:rsid w:val="00D66520"/>
    <w:rsid w:val="00DA0D80"/>
    <w:rsid w:val="00DE0739"/>
    <w:rsid w:val="00DE34CF"/>
    <w:rsid w:val="00DE5DB7"/>
    <w:rsid w:val="00E13F3D"/>
    <w:rsid w:val="00E220DE"/>
    <w:rsid w:val="00E259CB"/>
    <w:rsid w:val="00E34898"/>
    <w:rsid w:val="00E35774"/>
    <w:rsid w:val="00E66D4F"/>
    <w:rsid w:val="00EB09B7"/>
    <w:rsid w:val="00ED6E53"/>
    <w:rsid w:val="00EE7D7C"/>
    <w:rsid w:val="00F06E2C"/>
    <w:rsid w:val="00F073EF"/>
    <w:rsid w:val="00F25D98"/>
    <w:rsid w:val="00F300FB"/>
    <w:rsid w:val="00F31495"/>
    <w:rsid w:val="00F520F1"/>
    <w:rsid w:val="00F92ECD"/>
    <w:rsid w:val="00FB6386"/>
    <w:rsid w:val="00FC01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E74A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link w:val="af2"/>
    <w:uiPriority w:val="34"/>
    <w:qFormat/>
    <w:rsid w:val="002E4EB7"/>
    <w:pPr>
      <w:overflowPunct w:val="0"/>
      <w:autoSpaceDE w:val="0"/>
      <w:autoSpaceDN w:val="0"/>
      <w:adjustRightInd w:val="0"/>
      <w:spacing w:line="259" w:lineRule="auto"/>
      <w:ind w:left="720"/>
      <w:contextualSpacing/>
      <w:textAlignment w:val="baseline"/>
    </w:pPr>
    <w:rPr>
      <w:rFonts w:ascii="Calibri Light" w:eastAsia="Calibri Light" w:hAnsi="Calibri Light" w:cs="Calibri Light"/>
      <w:lang w:eastAsia="ja-JP"/>
    </w:rPr>
  </w:style>
  <w:style w:type="character" w:customStyle="1" w:styleId="af2">
    <w:name w:val="列表段落 字符"/>
    <w:link w:val="af1"/>
    <w:uiPriority w:val="34"/>
    <w:qFormat/>
    <w:locked/>
    <w:rsid w:val="002E4EB7"/>
    <w:rPr>
      <w:rFonts w:ascii="Calibri Light" w:eastAsia="Calibri Light" w:hAnsi="Calibri Light" w:cs="Calibri Light"/>
      <w:lang w:val="en-GB" w:eastAsia="ja-JP"/>
    </w:rPr>
  </w:style>
  <w:style w:type="character" w:customStyle="1" w:styleId="B1Char1">
    <w:name w:val="B1 Char1"/>
    <w:link w:val="B1"/>
    <w:qFormat/>
    <w:rsid w:val="002E4EB7"/>
    <w:rPr>
      <w:rFonts w:ascii="Times New Roman" w:hAnsi="Times New Roman"/>
      <w:lang w:val="en-GB" w:eastAsia="en-US"/>
    </w:rPr>
  </w:style>
  <w:style w:type="character" w:customStyle="1" w:styleId="B2Char">
    <w:name w:val="B2 Char"/>
    <w:link w:val="B2"/>
    <w:qFormat/>
    <w:rsid w:val="002E4EB7"/>
    <w:rPr>
      <w:rFonts w:ascii="Times New Roman" w:hAnsi="Times New Roman"/>
      <w:lang w:val="en-GB" w:eastAsia="en-US"/>
    </w:rPr>
  </w:style>
  <w:style w:type="character" w:customStyle="1" w:styleId="B3Char2">
    <w:name w:val="B3 Char2"/>
    <w:link w:val="B3"/>
    <w:qFormat/>
    <w:rsid w:val="002E4EB7"/>
    <w:rPr>
      <w:rFonts w:ascii="Times New Roman" w:hAnsi="Times New Roman"/>
      <w:lang w:val="en-GB" w:eastAsia="en-US"/>
    </w:rPr>
  </w:style>
  <w:style w:type="character" w:customStyle="1" w:styleId="PLChar">
    <w:name w:val="PL Char"/>
    <w:link w:val="PL"/>
    <w:qFormat/>
    <w:rsid w:val="002E74AD"/>
    <w:rPr>
      <w:rFonts w:ascii="Courier New" w:hAnsi="Courier New"/>
      <w:noProof/>
      <w:sz w:val="16"/>
      <w:lang w:val="en-GB" w:eastAsia="en-US"/>
    </w:rPr>
  </w:style>
  <w:style w:type="character" w:customStyle="1" w:styleId="THChar">
    <w:name w:val="TH Char"/>
    <w:link w:val="TH"/>
    <w:qFormat/>
    <w:rsid w:val="002E74AD"/>
    <w:rPr>
      <w:rFonts w:ascii="Arial" w:hAnsi="Arial"/>
      <w:b/>
      <w:lang w:val="en-GB" w:eastAsia="en-US"/>
    </w:rPr>
  </w:style>
  <w:style w:type="character" w:customStyle="1" w:styleId="TALCar">
    <w:name w:val="TAL Car"/>
    <w:link w:val="TAL"/>
    <w:qFormat/>
    <w:rsid w:val="006B4A2D"/>
    <w:rPr>
      <w:rFonts w:ascii="Arial" w:hAnsi="Arial"/>
      <w:sz w:val="18"/>
      <w:lang w:val="en-GB" w:eastAsia="en-US"/>
    </w:rPr>
  </w:style>
  <w:style w:type="character" w:customStyle="1" w:styleId="TAHCar">
    <w:name w:val="TAH Car"/>
    <w:link w:val="TAH"/>
    <w:qFormat/>
    <w:locked/>
    <w:rsid w:val="006B4A2D"/>
    <w:rPr>
      <w:rFonts w:ascii="Arial" w:hAnsi="Arial"/>
      <w:b/>
      <w:sz w:val="18"/>
      <w:lang w:val="en-GB" w:eastAsia="en-US"/>
    </w:rPr>
  </w:style>
  <w:style w:type="character" w:customStyle="1" w:styleId="NOChar">
    <w:name w:val="NO Char"/>
    <w:link w:val="NO"/>
    <w:qFormat/>
    <w:rsid w:val="00BE49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576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18152-D173-4CCD-8376-69A37BB73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1</Pages>
  <Words>1057</Words>
  <Characters>6029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60</cp:revision>
  <cp:lastPrinted>1899-12-31T23:00:00Z</cp:lastPrinted>
  <dcterms:created xsi:type="dcterms:W3CDTF">2020-10-12T01:32:00Z</dcterms:created>
  <dcterms:modified xsi:type="dcterms:W3CDTF">2021-01-15T04:56:00Z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